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E012A" w14:textId="1D48F1C9" w:rsidR="00855FD6" w:rsidRPr="00953931" w:rsidRDefault="00855FD6" w:rsidP="00855FD6">
      <w:pPr>
        <w:tabs>
          <w:tab w:val="right" w:pos="9638"/>
        </w:tabs>
        <w:rPr>
          <w:rFonts w:ascii="Arial" w:hAnsi="Arial" w:cs="Arial"/>
          <w:b/>
          <w:noProof/>
          <w:sz w:val="24"/>
        </w:rPr>
      </w:pPr>
      <w:r w:rsidRPr="00953931">
        <w:rPr>
          <w:rFonts w:ascii="Arial" w:hAnsi="Arial" w:cs="Arial"/>
          <w:b/>
          <w:noProof/>
          <w:sz w:val="24"/>
        </w:rPr>
        <w:t>SA WG2 Meeting #1</w:t>
      </w:r>
      <w:r>
        <w:rPr>
          <w:rFonts w:ascii="Arial" w:hAnsi="Arial" w:cs="Arial"/>
          <w:b/>
          <w:noProof/>
          <w:sz w:val="24"/>
        </w:rPr>
        <w:t>72</w:t>
      </w:r>
      <w:r w:rsidRPr="00953931">
        <w:rPr>
          <w:rFonts w:ascii="Arial" w:hAnsi="Arial" w:cs="Arial"/>
          <w:b/>
          <w:noProof/>
          <w:sz w:val="24"/>
        </w:rPr>
        <w:tab/>
      </w:r>
      <w:r>
        <w:rPr>
          <w:rFonts w:ascii="Arial" w:hAnsi="Arial" w:cs="Arial"/>
          <w:b/>
          <w:noProof/>
          <w:sz w:val="24"/>
        </w:rPr>
        <w:t>S2-25</w:t>
      </w:r>
      <w:r w:rsidR="0015762A">
        <w:rPr>
          <w:rFonts w:ascii="Arial" w:hAnsi="Arial" w:cs="Arial"/>
          <w:b/>
          <w:noProof/>
          <w:sz w:val="24"/>
        </w:rPr>
        <w:t>10285</w:t>
      </w:r>
    </w:p>
    <w:p w14:paraId="187F8E76" w14:textId="20E91F89" w:rsidR="00855FD6" w:rsidRPr="00953931" w:rsidRDefault="00855FD6" w:rsidP="00855FD6">
      <w:pPr>
        <w:pBdr>
          <w:bottom w:val="single" w:sz="4" w:space="1" w:color="auto"/>
        </w:pBdr>
        <w:tabs>
          <w:tab w:val="right" w:pos="9638"/>
        </w:tabs>
        <w:rPr>
          <w:rFonts w:ascii="Arial" w:hAnsi="Arial" w:cs="Arial"/>
          <w:b/>
          <w:noProof/>
          <w:sz w:val="24"/>
        </w:rPr>
      </w:pPr>
      <w:r w:rsidRPr="00953931">
        <w:rPr>
          <w:rFonts w:ascii="Arial" w:hAnsi="Arial" w:cs="Arial"/>
          <w:b/>
          <w:noProof/>
          <w:sz w:val="24"/>
        </w:rPr>
        <w:t>1</w:t>
      </w:r>
      <w:r>
        <w:rPr>
          <w:rFonts w:ascii="Arial" w:hAnsi="Arial" w:cs="Arial"/>
          <w:b/>
          <w:noProof/>
          <w:sz w:val="24"/>
        </w:rPr>
        <w:t>7</w:t>
      </w:r>
      <w:r w:rsidRPr="00953931">
        <w:rPr>
          <w:rFonts w:ascii="Arial" w:hAnsi="Arial" w:cs="Arial"/>
          <w:b/>
          <w:noProof/>
          <w:sz w:val="24"/>
        </w:rPr>
        <w:t xml:space="preserve"> </w:t>
      </w:r>
      <w:r>
        <w:rPr>
          <w:rFonts w:ascii="Arial" w:hAnsi="Arial" w:cs="Arial"/>
          <w:b/>
          <w:noProof/>
          <w:sz w:val="24"/>
        </w:rPr>
        <w:t>- 21 October</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 xml:space="preserve">Dallas, US                            </w:t>
      </w:r>
    </w:p>
    <w:p w14:paraId="13D5BEBA" w14:textId="01A7B6E8"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00B3E">
        <w:rPr>
          <w:rFonts w:ascii="Arial" w:hAnsi="Arial" w:cs="Arial"/>
          <w:b/>
          <w:lang w:val="en-CA"/>
        </w:rPr>
        <w:t>InterDigital Inc</w:t>
      </w:r>
    </w:p>
    <w:p w14:paraId="0B537384" w14:textId="124CA2AB" w:rsidR="00192F3C" w:rsidRPr="0053336B" w:rsidRDefault="00192F3C" w:rsidP="00192F3C">
      <w:pPr>
        <w:ind w:left="2127" w:hanging="2127"/>
        <w:rPr>
          <w:rFonts w:ascii="Arial" w:hAnsi="Arial" w:cs="Arial"/>
          <w:b/>
          <w:lang w:val="en-CA"/>
        </w:rPr>
      </w:pPr>
      <w:r w:rsidRPr="0053336B">
        <w:rPr>
          <w:rFonts w:ascii="Arial" w:hAnsi="Arial" w:cs="Arial"/>
          <w:b/>
          <w:lang w:val="en-CA"/>
        </w:rPr>
        <w:t xml:space="preserve">Title: </w:t>
      </w:r>
      <w:r w:rsidRPr="0053336B">
        <w:rPr>
          <w:rFonts w:ascii="Arial" w:hAnsi="Arial" w:cs="Arial"/>
          <w:b/>
          <w:lang w:val="en-CA"/>
        </w:rPr>
        <w:tab/>
        <w:t xml:space="preserve">KI #3, </w:t>
      </w:r>
      <w:r>
        <w:rPr>
          <w:rFonts w:ascii="Arial" w:hAnsi="Arial" w:cs="Arial"/>
          <w:b/>
          <w:lang w:val="en-CA"/>
        </w:rPr>
        <w:t>Key Issue #3</w:t>
      </w:r>
      <w:r w:rsidR="00E27FC5">
        <w:rPr>
          <w:rFonts w:ascii="Arial" w:hAnsi="Arial" w:cs="Arial"/>
          <w:b/>
          <w:lang w:val="en-CA"/>
        </w:rPr>
        <w:t xml:space="preserve"> Conclusion </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57C6A89C"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15762A">
        <w:rPr>
          <w:rFonts w:ascii="Arial" w:hAnsi="Arial" w:cs="Arial"/>
          <w:i/>
        </w:rPr>
        <w:t>a</w:t>
      </w:r>
      <w:r w:rsidR="00E27FC5">
        <w:rPr>
          <w:rFonts w:ascii="Arial" w:hAnsi="Arial" w:cs="Arial"/>
          <w:i/>
        </w:rPr>
        <w:t xml:space="preserve"> conclusion </w:t>
      </w:r>
      <w:r w:rsidR="00606B0F">
        <w:rPr>
          <w:rFonts w:ascii="Arial" w:hAnsi="Arial" w:cs="Arial"/>
          <w:i/>
        </w:rPr>
        <w:t>for KI#3</w:t>
      </w:r>
      <w:r w:rsidR="00A90999">
        <w:rPr>
          <w:rFonts w:ascii="Arial" w:hAnsi="Arial" w:cs="Arial"/>
          <w:i/>
        </w:rPr>
        <w:t>.</w:t>
      </w:r>
    </w:p>
    <w:p w14:paraId="3B5D1D1B" w14:textId="32F1D5C3" w:rsidR="00A93620" w:rsidRDefault="00B3593E" w:rsidP="00B3593E">
      <w:pPr>
        <w:pStyle w:val="Heading1"/>
      </w:pPr>
      <w:r w:rsidRPr="007D2C96">
        <w:t>1.</w:t>
      </w:r>
      <w:r w:rsidR="00102A58">
        <w:tab/>
      </w:r>
      <w:r w:rsidR="00305F20" w:rsidRPr="007D2C96">
        <w:t>Introduction</w:t>
      </w:r>
    </w:p>
    <w:p w14:paraId="00CB7EB2" w14:textId="28B92CAC" w:rsidR="0015762A" w:rsidRDefault="0015762A" w:rsidP="0015762A">
      <w:pPr>
        <w:pStyle w:val="Heading2"/>
      </w:pPr>
      <w:r>
        <w:t>1.</w:t>
      </w:r>
      <w:r w:rsidR="005C2ECE">
        <w:t>1</w:t>
      </w:r>
      <w:r>
        <w:t xml:space="preserve"> Proposal #1 - </w:t>
      </w:r>
      <w:r w:rsidRPr="0015762A">
        <w:t>Schedule of EnergySaving/not EnergySaving</w:t>
      </w:r>
    </w:p>
    <w:p w14:paraId="285F3019" w14:textId="77777777" w:rsidR="0015762A" w:rsidRDefault="0015762A" w:rsidP="0015762A">
      <w:r>
        <w:t>At SA2 #171, t</w:t>
      </w:r>
      <w:r w:rsidRPr="0015762A">
        <w:t>opics for further consideration for KI#3</w:t>
      </w:r>
      <w:r>
        <w:t xml:space="preserve"> were approved in clause 7.2.3 of TR 23.700-67. The following text is included for further consideration.</w:t>
      </w:r>
    </w:p>
    <w:p w14:paraId="31A5C3DA" w14:textId="58770F7E" w:rsidR="0015762A" w:rsidRPr="0015762A" w:rsidRDefault="0015762A" w:rsidP="0015762A">
      <w:pPr>
        <w:rPr>
          <w:b/>
          <w:bCs/>
          <w:i/>
          <w:iCs/>
        </w:rPr>
      </w:pPr>
      <w:r w:rsidRPr="0015762A">
        <w:rPr>
          <w:b/>
          <w:bCs/>
          <w:i/>
          <w:iCs/>
        </w:rPr>
        <w:t>[Start of text from clause 7.2.3 of TR 23.700-67]</w:t>
      </w:r>
    </w:p>
    <w:p w14:paraId="24D6073A" w14:textId="77777777" w:rsidR="0015762A" w:rsidRDefault="0015762A" w:rsidP="0015762A">
      <w:pPr>
        <w:pStyle w:val="B1"/>
      </w:pPr>
      <w:r>
        <w:t>-</w:t>
      </w:r>
      <w:r>
        <w:tab/>
        <w:t>For NF selection, the NF profile is enhanced to include the parameters in table 7.2.3-1.</w:t>
      </w:r>
    </w:p>
    <w:p w14:paraId="41E00859" w14:textId="77777777" w:rsidR="0015762A" w:rsidRDefault="0015762A" w:rsidP="0015762A">
      <w:pPr>
        <w:pStyle w:val="TH"/>
      </w:pPr>
      <w:r>
        <w:t>Table 7.2.3-1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15762A" w:rsidRPr="007E5E05" w14:paraId="56C1FC73" w14:textId="77777777" w:rsidTr="00BC04E6">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4AAD14B9" w14:textId="77777777" w:rsidR="0015762A" w:rsidRPr="007E5E05" w:rsidRDefault="0015762A" w:rsidP="00BC04E6">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6D00E79A" w14:textId="77777777" w:rsidR="0015762A" w:rsidRPr="007E5E05" w:rsidRDefault="0015762A" w:rsidP="00BC04E6">
            <w:pPr>
              <w:pStyle w:val="TAH"/>
            </w:pPr>
            <w:r w:rsidRPr="007E5E05">
              <w:t>Description</w:t>
            </w:r>
          </w:p>
        </w:tc>
      </w:tr>
      <w:tr w:rsidR="0015762A" w:rsidRPr="006A3388" w:rsidDel="00076506" w14:paraId="232A0A16" w14:textId="77777777" w:rsidTr="00BC04E6">
        <w:trPr>
          <w:cantSplit/>
          <w:jc w:val="center"/>
        </w:trPr>
        <w:tc>
          <w:tcPr>
            <w:tcW w:w="1840" w:type="dxa"/>
            <w:tcBorders>
              <w:top w:val="single" w:sz="4" w:space="0" w:color="auto"/>
              <w:left w:val="single" w:sz="4" w:space="0" w:color="auto"/>
              <w:bottom w:val="single" w:sz="4" w:space="0" w:color="auto"/>
              <w:right w:val="single" w:sz="4" w:space="0" w:color="auto"/>
            </w:tcBorders>
          </w:tcPr>
          <w:p w14:paraId="6AFEAB34" w14:textId="77777777" w:rsidR="0015762A" w:rsidRPr="006A3388" w:rsidDel="00076506" w:rsidRDefault="0015762A" w:rsidP="00BC04E6">
            <w:pPr>
              <w:pStyle w:val="TAL"/>
            </w:pPr>
            <w:bookmarkStart w:id="0" w:name="_Hlk213415784"/>
            <w:r w:rsidRPr="006A3388">
              <w:t>Schedule of EnergySaving/not EnergySaving</w:t>
            </w:r>
            <w:bookmarkEnd w:id="0"/>
          </w:p>
        </w:tc>
        <w:tc>
          <w:tcPr>
            <w:tcW w:w="7229" w:type="dxa"/>
            <w:tcBorders>
              <w:top w:val="single" w:sz="4" w:space="0" w:color="auto"/>
              <w:left w:val="single" w:sz="4" w:space="0" w:color="auto"/>
              <w:bottom w:val="single" w:sz="4" w:space="0" w:color="auto"/>
              <w:right w:val="single" w:sz="4" w:space="0" w:color="auto"/>
            </w:tcBorders>
          </w:tcPr>
          <w:p w14:paraId="46FAEB84" w14:textId="77777777" w:rsidR="0015762A" w:rsidRPr="006A3388" w:rsidDel="00076506" w:rsidRDefault="0015762A" w:rsidP="00BC04E6">
            <w:pPr>
              <w:pStyle w:val="TAL"/>
            </w:pPr>
            <w:r w:rsidRPr="006A3388">
              <w:t>The schedule of the EnergySaving/not EnergySaving states (NOTE 1), includes the EnergySaving or not EnergySaving state which applies at each time interval in the schedule.</w:t>
            </w:r>
          </w:p>
        </w:tc>
      </w:tr>
      <w:tr w:rsidR="0015762A" w:rsidRPr="006A3388" w14:paraId="6CF555B3" w14:textId="77777777" w:rsidTr="00BC04E6">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1ED1AD62" w14:textId="77777777" w:rsidR="0015762A" w:rsidRPr="006A3388" w:rsidRDefault="0015762A" w:rsidP="00BC04E6">
            <w:pPr>
              <w:pStyle w:val="TAN"/>
            </w:pPr>
            <w:r w:rsidRPr="006A3388">
              <w:t>NOTE 1:</w:t>
            </w:r>
            <w:r w:rsidRPr="006A3388">
              <w:tab/>
              <w:t>EnergySaving/not EnergySaving refers to states of a network function which are defined in TS 28.310 [9].</w:t>
            </w:r>
          </w:p>
        </w:tc>
      </w:tr>
    </w:tbl>
    <w:p w14:paraId="1AE5B0B6" w14:textId="77777777" w:rsidR="0015762A" w:rsidRDefault="0015762A" w:rsidP="0015762A">
      <w:pPr>
        <w:pStyle w:val="B1"/>
      </w:pPr>
    </w:p>
    <w:p w14:paraId="78B8F32E" w14:textId="77777777" w:rsidR="0015762A" w:rsidRPr="0065055E" w:rsidRDefault="0015762A" w:rsidP="0015762A">
      <w:pPr>
        <w:pStyle w:val="B1"/>
        <w:rPr>
          <w:lang w:eastAsia="zh-CN"/>
        </w:rPr>
      </w:pPr>
      <w:r w:rsidRPr="0027549D">
        <w:t>-</w:t>
      </w:r>
      <w:r>
        <w:tab/>
      </w:r>
      <w:r w:rsidRPr="0027549D">
        <w:t>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t>
      </w:r>
    </w:p>
    <w:p w14:paraId="4F70B35B" w14:textId="31F8ABB3" w:rsidR="0015762A" w:rsidRPr="0015762A" w:rsidRDefault="0015762A" w:rsidP="0015762A">
      <w:pPr>
        <w:rPr>
          <w:b/>
          <w:bCs/>
          <w:i/>
          <w:iCs/>
        </w:rPr>
      </w:pPr>
      <w:r w:rsidRPr="0015762A">
        <w:rPr>
          <w:b/>
          <w:bCs/>
          <w:i/>
          <w:iCs/>
        </w:rPr>
        <w:t>[End of text from clause 7.2.3 of TR 23.700-67]</w:t>
      </w:r>
    </w:p>
    <w:p w14:paraId="1CF707FA" w14:textId="3A760B70" w:rsidR="0015762A" w:rsidRPr="00186FC2" w:rsidRDefault="0015762A" w:rsidP="0015762A">
      <w:r w:rsidRPr="00186FC2">
        <w:t>This</w:t>
      </w:r>
      <w:r>
        <w:t xml:space="preserve"> contribution also proposes to agree to enhance the NF profile to include the EnergySaving/notEnergySaving state to assist with NF selection, and to include this enhancement as part of KI#3 agreed principles.</w:t>
      </w:r>
    </w:p>
    <w:p w14:paraId="4BF9B49F" w14:textId="4A6F2084" w:rsidR="0015762A" w:rsidRDefault="0015762A" w:rsidP="0015762A">
      <w:r>
        <w:t>An NF in EnergySaving state cannot serve requests other than those from OAM, e.g., to return to notEnergySaving state. In one example, such as when using SSC mode 1 for PDU Sessions, it is desirable that NFs, i.e., SMF</w:t>
      </w:r>
      <w:r w:rsidR="006623E0">
        <w:t>, UPF, N3IWF or TNGF</w:t>
      </w:r>
      <w:r>
        <w:t xml:space="preserve"> that undergo planned EnergySaving state, are not selected to serve such PDU Sessions.</w:t>
      </w:r>
    </w:p>
    <w:p w14:paraId="45931772" w14:textId="5DA18FD8" w:rsidR="0015762A" w:rsidRDefault="0015762A" w:rsidP="0015762A">
      <w:r>
        <w:t>Similarly, when an NF is known to be imminently entering EnergySaving state, it should not be selected by a NF consumer.</w:t>
      </w:r>
    </w:p>
    <w:p w14:paraId="36F74888" w14:textId="36D5FEB6" w:rsidR="0015762A" w:rsidRDefault="0015762A" w:rsidP="0015762A">
      <w:r>
        <w:t xml:space="preserve">Furthermore, when there is a planned schedule when a NF will be in EnergySaving state, the schedule of the planned EnergySaving state can be helpful information for NF consumers so that, e.g., NF consumers can avoid selecting NFs that could not be available at certain times of the day, due to EnergySaving. </w:t>
      </w:r>
    </w:p>
    <w:p w14:paraId="47A65442" w14:textId="77777777" w:rsidR="0015762A" w:rsidRDefault="0015762A" w:rsidP="0015762A">
      <w:r>
        <w:t xml:space="preserve">Hence, it is useful to include the EnergySaving/notEnergySaving state and related scheduling, in the NF profile. </w:t>
      </w:r>
    </w:p>
    <w:p w14:paraId="01B54376" w14:textId="77777777" w:rsidR="0015762A" w:rsidRDefault="0015762A" w:rsidP="0015762A"/>
    <w:p w14:paraId="14B179C8" w14:textId="38221DAC" w:rsidR="0015762A" w:rsidRDefault="0015762A" w:rsidP="0015762A">
      <w:pPr>
        <w:pStyle w:val="Heading2"/>
      </w:pPr>
      <w:r>
        <w:lastRenderedPageBreak/>
        <w:t>1.</w:t>
      </w:r>
      <w:r w:rsidR="005C2ECE">
        <w:t>2</w:t>
      </w:r>
      <w:r>
        <w:t xml:space="preserve"> Proposal #</w:t>
      </w:r>
      <w:r w:rsidR="005C2ECE">
        <w:t>2</w:t>
      </w:r>
      <w:r>
        <w:t xml:space="preserve"> - </w:t>
      </w:r>
      <w:r w:rsidRPr="0015762A">
        <w:t>N3IWF or TNGF reselection</w:t>
      </w:r>
    </w:p>
    <w:p w14:paraId="2AF0A127" w14:textId="41B75843" w:rsidR="0015762A" w:rsidRDefault="0015762A" w:rsidP="0015762A">
      <w:r>
        <w:t>At SA2 #171, the following text was also added to clause 7.2.3 of TR 23.700-67 for further consideration under KI#3.</w:t>
      </w:r>
    </w:p>
    <w:p w14:paraId="44E57ECE" w14:textId="7DD9982C" w:rsidR="0015762A" w:rsidRPr="0015762A" w:rsidRDefault="0015762A" w:rsidP="0015762A">
      <w:pPr>
        <w:rPr>
          <w:b/>
          <w:bCs/>
          <w:i/>
          <w:iCs/>
        </w:rPr>
      </w:pPr>
      <w:r w:rsidRPr="0015762A">
        <w:rPr>
          <w:b/>
          <w:bCs/>
          <w:i/>
          <w:iCs/>
        </w:rPr>
        <w:t>[Start of text from clause 7.2.3 of TR 23.700-67]</w:t>
      </w:r>
    </w:p>
    <w:p w14:paraId="58683330" w14:textId="77777777" w:rsidR="0015762A" w:rsidRPr="0015762A" w:rsidRDefault="0015762A" w:rsidP="003F1D33">
      <w:r w:rsidRPr="0015762A">
        <w:t>The NRF may store NF Profiles for N3IWFs and TNGFs. N3IWF and TNGF profiles may include Energy Information (e.g. Energy Priority Information or Schedule of Energy Priority Information). The AMF may query the NRF for N3IWF and TNGF profiles so that the information can be considered for N3IWF or TNGF reselection. N3IWF and TNGF profiles are be provided to the NRF via OAM.</w:t>
      </w:r>
    </w:p>
    <w:p w14:paraId="38A43E3C" w14:textId="779B3F0A" w:rsidR="0015762A" w:rsidRPr="0015762A" w:rsidRDefault="0015762A" w:rsidP="003F1D33">
      <w:pPr>
        <w:rPr>
          <w:b/>
          <w:bCs/>
          <w:i/>
          <w:iCs/>
        </w:rPr>
      </w:pPr>
      <w:r w:rsidRPr="0015762A">
        <w:rPr>
          <w:b/>
          <w:bCs/>
          <w:i/>
          <w:iCs/>
        </w:rPr>
        <w:t>[</w:t>
      </w:r>
      <w:r>
        <w:rPr>
          <w:b/>
          <w:bCs/>
          <w:i/>
          <w:iCs/>
        </w:rPr>
        <w:t>End</w:t>
      </w:r>
      <w:r w:rsidRPr="0015762A">
        <w:rPr>
          <w:b/>
          <w:bCs/>
          <w:i/>
          <w:iCs/>
        </w:rPr>
        <w:t xml:space="preserve"> of text from clause 7.2.3 of TR 23.700-67]</w:t>
      </w:r>
    </w:p>
    <w:p w14:paraId="3512FC54" w14:textId="0FD5AB14" w:rsidR="00C9482B" w:rsidRDefault="0015762A" w:rsidP="003F1D33">
      <w:r>
        <w:t xml:space="preserve">The text above </w:t>
      </w:r>
      <w:r w:rsidR="00192F3C">
        <w:t>is based on Solution #29</w:t>
      </w:r>
      <w:r>
        <w:t xml:space="preserve">. This p-CR proposes to add this text to the agreed </w:t>
      </w:r>
      <w:r w:rsidR="00192F3C">
        <w:t xml:space="preserve">principles </w:t>
      </w:r>
      <w:r>
        <w:t xml:space="preserve">and conclusion </w:t>
      </w:r>
      <w:r w:rsidR="00192F3C">
        <w:t>so that</w:t>
      </w:r>
      <w:r w:rsidR="005760A9">
        <w:t xml:space="preserve"> an N3IWF or TNGF can be selected based on </w:t>
      </w:r>
      <w:r w:rsidR="005760A9" w:rsidRPr="005760A9">
        <w:t>Energy Priority Information</w:t>
      </w:r>
      <w:r>
        <w:t xml:space="preserve"> and/or</w:t>
      </w:r>
      <w:r w:rsidR="005760A9" w:rsidRPr="005760A9">
        <w:t xml:space="preserve"> </w:t>
      </w:r>
      <w:r w:rsidRPr="0015762A">
        <w:t>Schedule of EnergySaving/not EnergySaving</w:t>
      </w:r>
      <w:r w:rsidR="005760A9">
        <w:t xml:space="preserve">. </w:t>
      </w:r>
    </w:p>
    <w:p w14:paraId="29B8896B" w14:textId="4AECF4AB" w:rsidR="00C9482B" w:rsidRDefault="00C9482B" w:rsidP="003F1D33">
      <w:r>
        <w:t xml:space="preserve">In the Rel-19 specifications, the AMF </w:t>
      </w:r>
      <w:r w:rsidR="005C2ECE">
        <w:t>cannot</w:t>
      </w:r>
      <w:r>
        <w:t xml:space="preserve"> consider energy information when deciding </w:t>
      </w:r>
      <w:r w:rsidR="00737BE4">
        <w:t>whether</w:t>
      </w:r>
      <w:r>
        <w:t xml:space="preserve"> to redirect the UE to a different TNGF or N3IWF. Selection of the N3IWF and TNGF influences what UPFs can eventually be selected when PDU Sessions are established. This enhancement will further optimize user plane energy consumption by allowing for energy information to be configured for N3IWFs and TNGFs</w:t>
      </w:r>
      <w:r w:rsidR="0063689E">
        <w:t xml:space="preserve"> and considered by the AMF</w:t>
      </w:r>
      <w:r>
        <w:t>.</w:t>
      </w:r>
    </w:p>
    <w:p w14:paraId="69C6DC7B" w14:textId="77777777" w:rsidR="0015762A" w:rsidRDefault="0015762A" w:rsidP="003F1D33"/>
    <w:p w14:paraId="1CAB5F9F" w14:textId="77777777" w:rsidR="0015762A" w:rsidRDefault="0015762A" w:rsidP="003F1D33"/>
    <w:p w14:paraId="66C1E597" w14:textId="77777777" w:rsidR="00CF70D3" w:rsidRPr="00927C1B" w:rsidRDefault="00CF70D3" w:rsidP="00CF70D3">
      <w:pPr>
        <w:pStyle w:val="Heading1"/>
      </w:pPr>
      <w:bookmarkStart w:id="1" w:name="_Toc157674345"/>
      <w:bookmarkStart w:id="2" w:name="_Toc177460736"/>
      <w:r>
        <w:t>2</w:t>
      </w:r>
      <w:r w:rsidRPr="00927C1B">
        <w:t xml:space="preserve">. </w:t>
      </w:r>
      <w:r>
        <w:t>Text Proposal</w:t>
      </w:r>
    </w:p>
    <w:p w14:paraId="3791C9AB" w14:textId="7B3D29EE"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00192F3C">
        <w:t xml:space="preserve"> V1.</w:t>
      </w:r>
      <w:r w:rsidR="00504B9B">
        <w:t>1</w:t>
      </w:r>
      <w:r w:rsidR="00192F3C">
        <w:t>.0</w:t>
      </w:r>
      <w:r w:rsidRPr="00EE078E">
        <w:rPr>
          <w:lang w:eastAsia="zh-CN"/>
        </w:rPr>
        <w:t>.</w:t>
      </w:r>
    </w:p>
    <w:p w14:paraId="2DBCE3B2" w14:textId="0267C76C"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86120A">
        <w:rPr>
          <w:rFonts w:ascii="Arial" w:hAnsi="Arial" w:cs="Arial"/>
          <w:color w:val="FF0000"/>
          <w:sz w:val="28"/>
          <w:szCs w:val="28"/>
          <w:lang w:val="en-US"/>
        </w:rPr>
        <w:t>C</w:t>
      </w:r>
      <w:r w:rsidRPr="0042466D">
        <w:rPr>
          <w:rFonts w:ascii="Arial" w:hAnsi="Arial" w:cs="Arial"/>
          <w:color w:val="FF0000"/>
          <w:sz w:val="28"/>
          <w:szCs w:val="28"/>
          <w:lang w:val="en-US"/>
        </w:rPr>
        <w:t>hange * * * *</w:t>
      </w:r>
      <w:bookmarkEnd w:id="1"/>
      <w:bookmarkEnd w:id="2"/>
    </w:p>
    <w:p w14:paraId="6F6144FE" w14:textId="77777777" w:rsidR="00855FD6" w:rsidRDefault="00855FD6" w:rsidP="00855FD6">
      <w:pPr>
        <w:pStyle w:val="Heading3"/>
      </w:pPr>
      <w:bookmarkStart w:id="3" w:name="_Toc212101237"/>
      <w:r w:rsidRPr="003A1A94">
        <w:rPr>
          <w:rFonts w:hint="eastAsia"/>
        </w:rPr>
        <w:t>7</w:t>
      </w:r>
      <w:r>
        <w:t>.1.3</w:t>
      </w:r>
      <w:r w:rsidRPr="003A1A94">
        <w:tab/>
        <w:t>Agreed Principles for KI#</w:t>
      </w:r>
      <w:r>
        <w:t>3</w:t>
      </w:r>
      <w:bookmarkEnd w:id="3"/>
    </w:p>
    <w:p w14:paraId="01A0AC81" w14:textId="77777777" w:rsidR="00855FD6" w:rsidRDefault="00855FD6" w:rsidP="00855FD6">
      <w:pPr>
        <w:rPr>
          <w:rFonts w:eastAsia="MS Mincho"/>
        </w:rPr>
      </w:pPr>
      <w:r>
        <w:rPr>
          <w:rFonts w:eastAsia="MS Mincho"/>
        </w:rPr>
        <w:t>The following principles are agreed for KI#3:</w:t>
      </w:r>
    </w:p>
    <w:p w14:paraId="0C067774" w14:textId="77777777" w:rsidR="00855FD6" w:rsidRDefault="00855FD6" w:rsidP="00855FD6">
      <w:pPr>
        <w:pStyle w:val="B1"/>
      </w:pPr>
      <w:r>
        <w:t>-</w:t>
      </w:r>
      <w:r>
        <w:tab/>
        <w:t>For NF selection, the NF profile is enhanced to include the parameters in table 7.1.3-1.</w:t>
      </w:r>
    </w:p>
    <w:p w14:paraId="6F216585" w14:textId="77777777" w:rsidR="00855FD6" w:rsidRDefault="00855FD6" w:rsidP="00855FD6">
      <w:pPr>
        <w:pStyle w:val="TH"/>
      </w:pPr>
      <w:r>
        <w:t>Table 7.1.3-1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855FD6" w:rsidRPr="007E5E05" w14:paraId="1A71755C" w14:textId="77777777" w:rsidTr="00186FC2">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6F40967D" w14:textId="77777777" w:rsidR="00855FD6" w:rsidRPr="007E5E05" w:rsidRDefault="00855FD6" w:rsidP="00186FC2">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1BDA22B0" w14:textId="77777777" w:rsidR="00855FD6" w:rsidRPr="007E5E05" w:rsidRDefault="00855FD6" w:rsidP="00186FC2">
            <w:pPr>
              <w:pStyle w:val="TAH"/>
            </w:pPr>
            <w:r w:rsidRPr="007E5E05">
              <w:t>Description</w:t>
            </w:r>
          </w:p>
        </w:tc>
      </w:tr>
      <w:tr w:rsidR="00855FD6" w:rsidRPr="006A3388" w14:paraId="7BD66429" w14:textId="77777777" w:rsidTr="00186FC2">
        <w:trPr>
          <w:cantSplit/>
          <w:jc w:val="center"/>
        </w:trPr>
        <w:tc>
          <w:tcPr>
            <w:tcW w:w="1840" w:type="dxa"/>
            <w:tcBorders>
              <w:top w:val="single" w:sz="4" w:space="0" w:color="auto"/>
              <w:left w:val="single" w:sz="4" w:space="0" w:color="auto"/>
              <w:bottom w:val="single" w:sz="4" w:space="0" w:color="auto"/>
              <w:right w:val="single" w:sz="4" w:space="0" w:color="auto"/>
            </w:tcBorders>
          </w:tcPr>
          <w:p w14:paraId="0DAFFF79" w14:textId="77777777" w:rsidR="00855FD6" w:rsidRPr="006A3388" w:rsidRDefault="00855FD6" w:rsidP="00186FC2">
            <w:pPr>
              <w:pStyle w:val="TAL"/>
            </w:pPr>
            <w:r w:rsidRPr="006A3388">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33E88F83" w14:textId="77777777" w:rsidR="00855FD6" w:rsidRPr="006A3388" w:rsidRDefault="00855FD6" w:rsidP="00186FC2">
            <w:pPr>
              <w:pStyle w:val="TAL"/>
            </w:pPr>
            <w:r w:rsidRPr="006A3388">
              <w:t>Value of Energy Priority Set by the operator (e.g. taking into account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r w:rsidR="0086120A" w:rsidRPr="006A3388" w14:paraId="555B1E6D" w14:textId="77777777" w:rsidTr="00186FC2">
        <w:trPr>
          <w:cantSplit/>
          <w:jc w:val="center"/>
          <w:ins w:id="4" w:author="Mike Starsinic" w:date="2025-11-07T15:28:00Z" w16du:dateUtc="2025-11-07T20:28:00Z"/>
        </w:trPr>
        <w:tc>
          <w:tcPr>
            <w:tcW w:w="1840" w:type="dxa"/>
            <w:tcBorders>
              <w:top w:val="single" w:sz="4" w:space="0" w:color="auto"/>
              <w:left w:val="single" w:sz="4" w:space="0" w:color="auto"/>
              <w:bottom w:val="single" w:sz="4" w:space="0" w:color="auto"/>
              <w:right w:val="single" w:sz="4" w:space="0" w:color="auto"/>
            </w:tcBorders>
          </w:tcPr>
          <w:p w14:paraId="32E19073" w14:textId="7EF71139" w:rsidR="0086120A" w:rsidRPr="006A3388" w:rsidRDefault="0086120A" w:rsidP="0086120A">
            <w:pPr>
              <w:pStyle w:val="TAL"/>
              <w:rPr>
                <w:ins w:id="5" w:author="Mike Starsinic" w:date="2025-11-07T15:28:00Z" w16du:dateUtc="2025-11-07T20:28:00Z"/>
              </w:rPr>
            </w:pPr>
            <w:ins w:id="6" w:author="Mike Starsinic" w:date="2025-11-07T15:28:00Z" w16du:dateUtc="2025-11-07T20:28:00Z">
              <w:r w:rsidRPr="006A3388">
                <w:t>Schedule of EnergySaving/not EnergySaving</w:t>
              </w:r>
            </w:ins>
          </w:p>
        </w:tc>
        <w:tc>
          <w:tcPr>
            <w:tcW w:w="7229" w:type="dxa"/>
            <w:tcBorders>
              <w:top w:val="single" w:sz="4" w:space="0" w:color="auto"/>
              <w:left w:val="single" w:sz="4" w:space="0" w:color="auto"/>
              <w:bottom w:val="single" w:sz="4" w:space="0" w:color="auto"/>
              <w:right w:val="single" w:sz="4" w:space="0" w:color="auto"/>
            </w:tcBorders>
          </w:tcPr>
          <w:p w14:paraId="126F5D4D" w14:textId="675CA5ED" w:rsidR="0086120A" w:rsidRPr="006A3388" w:rsidRDefault="0086120A" w:rsidP="0086120A">
            <w:pPr>
              <w:pStyle w:val="TAL"/>
              <w:rPr>
                <w:ins w:id="7" w:author="Mike Starsinic" w:date="2025-11-07T15:28:00Z" w16du:dateUtc="2025-11-07T20:28:00Z"/>
              </w:rPr>
            </w:pPr>
            <w:ins w:id="8" w:author="Mike Starsinic" w:date="2025-11-07T15:28:00Z" w16du:dateUtc="2025-11-07T20:28:00Z">
              <w:r w:rsidRPr="006A3388">
                <w:t>The schedule of the EnergySaving/not EnergySaving states (NOTE 1), includes the EnergySaving or not EnergySaving state which applies at each time interval in the schedule.</w:t>
              </w:r>
            </w:ins>
          </w:p>
        </w:tc>
      </w:tr>
      <w:tr w:rsidR="0086120A" w:rsidRPr="006A3388" w14:paraId="1E7B9075" w14:textId="77777777" w:rsidTr="00763F14">
        <w:trPr>
          <w:cantSplit/>
          <w:jc w:val="center"/>
          <w:ins w:id="9" w:author="Mike Starsinic" w:date="2025-11-07T15:28:00Z" w16du:dateUtc="2025-11-07T20:28:00Z"/>
        </w:trPr>
        <w:tc>
          <w:tcPr>
            <w:tcW w:w="9069" w:type="dxa"/>
            <w:gridSpan w:val="2"/>
            <w:tcBorders>
              <w:top w:val="single" w:sz="4" w:space="0" w:color="auto"/>
              <w:left w:val="single" w:sz="4" w:space="0" w:color="auto"/>
              <w:bottom w:val="single" w:sz="4" w:space="0" w:color="auto"/>
              <w:right w:val="single" w:sz="4" w:space="0" w:color="auto"/>
            </w:tcBorders>
          </w:tcPr>
          <w:p w14:paraId="5F3F67BC" w14:textId="6856566D" w:rsidR="0086120A" w:rsidRPr="006A3388" w:rsidRDefault="0086120A" w:rsidP="0086120A">
            <w:pPr>
              <w:pStyle w:val="TAL"/>
              <w:rPr>
                <w:ins w:id="10" w:author="Mike Starsinic" w:date="2025-11-07T15:28:00Z" w16du:dateUtc="2025-11-07T20:28:00Z"/>
              </w:rPr>
            </w:pPr>
            <w:ins w:id="11" w:author="Mike Starsinic" w:date="2025-11-07T15:28:00Z" w16du:dateUtc="2025-11-07T20:28:00Z">
              <w:r w:rsidRPr="006A3388">
                <w:t>NOTE 1:</w:t>
              </w:r>
              <w:r w:rsidRPr="006A3388">
                <w:tab/>
                <w:t>EnergySaving/not EnergySaving refers to states of a network function which are defined in TS 28.310 [9].</w:t>
              </w:r>
            </w:ins>
          </w:p>
        </w:tc>
      </w:tr>
    </w:tbl>
    <w:p w14:paraId="6ACD7559" w14:textId="77777777" w:rsidR="00855FD6" w:rsidRPr="00055C56" w:rsidRDefault="00855FD6" w:rsidP="00855FD6">
      <w:pPr>
        <w:pStyle w:val="FP"/>
      </w:pPr>
    </w:p>
    <w:p w14:paraId="1423BEAA" w14:textId="77777777" w:rsidR="0086120A" w:rsidRPr="0065055E" w:rsidRDefault="0086120A" w:rsidP="0086120A">
      <w:pPr>
        <w:pStyle w:val="B1"/>
        <w:rPr>
          <w:ins w:id="12" w:author="Mike Starsinic" w:date="2025-11-07T15:27:00Z" w16du:dateUtc="2025-11-07T20:27:00Z"/>
          <w:lang w:eastAsia="zh-CN"/>
        </w:rPr>
      </w:pPr>
      <w:ins w:id="13" w:author="Mike Starsinic" w:date="2025-11-07T15:27:00Z" w16du:dateUtc="2025-11-07T20:27:00Z">
        <w:r w:rsidRPr="0027549D">
          <w:t>-</w:t>
        </w:r>
        <w:r>
          <w:tab/>
        </w:r>
        <w:r w:rsidRPr="0027549D">
          <w:t>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t>
        </w:r>
      </w:ins>
    </w:p>
    <w:p w14:paraId="4C0CF96A" w14:textId="66AB817D" w:rsidR="00303242" w:rsidRDefault="00303242" w:rsidP="00303242">
      <w:pPr>
        <w:pStyle w:val="B1"/>
      </w:pPr>
      <w:r>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may trigger UPF reselection.</w:t>
      </w:r>
    </w:p>
    <w:p w14:paraId="3173B5FA" w14:textId="77777777" w:rsidR="00303242" w:rsidRDefault="00303242" w:rsidP="00303242">
      <w:pPr>
        <w:pStyle w:val="B1"/>
      </w:pPr>
    </w:p>
    <w:p w14:paraId="307947EB" w14:textId="77777777" w:rsidR="00855FD6" w:rsidRPr="00BC7D1F" w:rsidRDefault="00855FD6" w:rsidP="00855FD6">
      <w:pPr>
        <w:pStyle w:val="B1"/>
      </w:pPr>
      <w:r w:rsidRPr="00BC7D1F">
        <w:t>-</w:t>
      </w:r>
      <w:r w:rsidRPr="00BC7D1F">
        <w:tab/>
        <w:t xml:space="preserve">The NF Discovery procedure, based on operator policy, takes into account any Energy-related NF profile attributes query parameters. Both the NRF and the NF service consumer can take into account the Energy-related NF profile attributes if available, as part of the NF Discovery procedure. </w:t>
      </w:r>
    </w:p>
    <w:p w14:paraId="37C8C0B6" w14:textId="63A30988" w:rsidR="00855FD6" w:rsidRDefault="00855FD6" w:rsidP="00855FD6">
      <w:pPr>
        <w:pStyle w:val="B1"/>
        <w:rPr>
          <w:ins w:id="14" w:author="Mike Starsinic" w:date="2025-11-07T15:27:00Z" w16du:dateUtc="2025-11-07T20:27:00Z"/>
        </w:rPr>
      </w:pPr>
      <w:r w:rsidRPr="00BC7D1F">
        <w:t>-</w:t>
      </w:r>
      <w:r w:rsidRPr="00BC7D1F">
        <w:tab/>
        <w:t>A NF service consumer takes into account any Energy-related NF profile attributes from the NF profiles discovered from NRF using the NF Discovery procedure (and subsequent updates if the NF subscribed to NF profile updates), for the selection of a target NF.</w:t>
      </w:r>
    </w:p>
    <w:p w14:paraId="2E9AD6C3" w14:textId="024C0AD4" w:rsidR="0086120A" w:rsidRDefault="0086120A" w:rsidP="00855FD6">
      <w:pPr>
        <w:pStyle w:val="B1"/>
      </w:pPr>
      <w:ins w:id="15" w:author="Mike Starsinic" w:date="2025-11-07T15:27:00Z" w16du:dateUtc="2025-11-07T20:27:00Z">
        <w:r>
          <w:t>-</w:t>
        </w:r>
        <w:r>
          <w:tab/>
        </w:r>
        <w:r w:rsidRPr="00CB31EB">
          <w:t>The NRF may store NF Profiles for N3IWFs and TNGFs. N3IWF and TNGF profiles may include Energy Information (e.g. Energy Priority Information or Schedule of Energy Priority Information). The AMF may query the NRF for N3IWF and TNGF profiles so that the information can be considered for N3IWF or TNGF reselection. N3IWF and TNGF profiles are be provided to the NRF via OAM.</w:t>
        </w:r>
      </w:ins>
    </w:p>
    <w:p w14:paraId="7A4BD2E8" w14:textId="77777777" w:rsidR="0086120A" w:rsidRDefault="0086120A" w:rsidP="00855FD6">
      <w:pPr>
        <w:pStyle w:val="B1"/>
      </w:pPr>
    </w:p>
    <w:p w14:paraId="46EDDFC4" w14:textId="77777777" w:rsidR="00855FD6" w:rsidRDefault="00855FD6" w:rsidP="00855FD6">
      <w:pPr>
        <w:pStyle w:val="B1"/>
      </w:pPr>
    </w:p>
    <w:p w14:paraId="21A50929" w14:textId="0A17B241" w:rsidR="0015762A" w:rsidRPr="00E574EF" w:rsidRDefault="0015762A" w:rsidP="00157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sidR="0086120A">
        <w:rPr>
          <w:rFonts w:ascii="Arial" w:hAnsi="Arial" w:cs="Arial"/>
          <w:color w:val="FF0000"/>
          <w:sz w:val="28"/>
          <w:szCs w:val="28"/>
          <w:lang w:val="en-US"/>
        </w:rPr>
        <w:t>C</w:t>
      </w:r>
      <w:r w:rsidRPr="0042466D">
        <w:rPr>
          <w:rFonts w:ascii="Arial" w:hAnsi="Arial" w:cs="Arial"/>
          <w:color w:val="FF0000"/>
          <w:sz w:val="28"/>
          <w:szCs w:val="28"/>
          <w:lang w:val="en-US"/>
        </w:rPr>
        <w:t>hange * * * *</w:t>
      </w:r>
    </w:p>
    <w:p w14:paraId="4EAAF0D5" w14:textId="77777777" w:rsidR="00855FD6" w:rsidRPr="00DA406C" w:rsidRDefault="00855FD6" w:rsidP="00855FD6">
      <w:pPr>
        <w:pStyle w:val="Heading3"/>
      </w:pPr>
      <w:bookmarkStart w:id="16" w:name="_Toc199233759"/>
      <w:bookmarkStart w:id="17" w:name="_Toc199872522"/>
      <w:bookmarkStart w:id="18" w:name="_Toc212101241"/>
      <w:r w:rsidRPr="00DA406C">
        <w:t>7.2.</w:t>
      </w:r>
      <w:r>
        <w:t>3</w:t>
      </w:r>
      <w:r w:rsidRPr="00DA406C">
        <w:tab/>
        <w:t>Topics for further consideration for KI#</w:t>
      </w:r>
      <w:r>
        <w:t>3</w:t>
      </w:r>
      <w:bookmarkEnd w:id="16"/>
      <w:bookmarkEnd w:id="17"/>
      <w:bookmarkEnd w:id="18"/>
    </w:p>
    <w:p w14:paraId="0EE6010F" w14:textId="77777777" w:rsidR="00855FD6" w:rsidRDefault="00855FD6" w:rsidP="00855FD6">
      <w:pPr>
        <w:rPr>
          <w:rFonts w:eastAsia="MS Mincho"/>
        </w:rPr>
      </w:pPr>
      <w:r>
        <w:rPr>
          <w:rFonts w:eastAsia="MS Mincho"/>
        </w:rPr>
        <w:t>The following principles are for further discussions for KI#3:</w:t>
      </w:r>
    </w:p>
    <w:p w14:paraId="28C36295" w14:textId="77777777" w:rsidR="00855FD6" w:rsidRPr="00CB31EB" w:rsidRDefault="00855FD6" w:rsidP="00855FD6">
      <w:pPr>
        <w:pStyle w:val="B1"/>
      </w:pPr>
      <w:r w:rsidRPr="00CB31EB">
        <w:t>-</w:t>
      </w:r>
      <w:r w:rsidRPr="00CB31EB">
        <w:tab/>
        <w:t>UP path(s) adjustment for PDU Session(s) may be triggered via DNAI (re)selection, taking into account energy related information, e.g. the overall energy consumption and/or energy efficiency of the UP path(s) for transmitting the service data flow</w:t>
      </w:r>
      <w:r>
        <w:t>.</w:t>
      </w:r>
    </w:p>
    <w:p w14:paraId="6AA9C891" w14:textId="77777777" w:rsidR="00855FD6" w:rsidRPr="00CB31EB" w:rsidRDefault="00855FD6" w:rsidP="00855FD6">
      <w:pPr>
        <w:pStyle w:val="B1"/>
      </w:pPr>
      <w:r w:rsidRPr="00CB31EB">
        <w:t>-</w:t>
      </w:r>
      <w:r w:rsidRPr="00CB31EB">
        <w:tab/>
        <w:t>In case of multiple configured energy policies in network, the Energy Priority is an array of priorities. Each entry of the array is the priority of the NF in the corresponding energy policy configured by the operator.</w:t>
      </w:r>
    </w:p>
    <w:p w14:paraId="0E8045BC" w14:textId="0063EF39" w:rsidR="00855FD6" w:rsidDel="0086120A" w:rsidRDefault="00855FD6" w:rsidP="00855FD6">
      <w:pPr>
        <w:pStyle w:val="B1"/>
        <w:rPr>
          <w:del w:id="19" w:author="Mike Starsinic" w:date="2025-11-07T15:26:00Z" w16du:dateUtc="2025-11-07T20:26:00Z"/>
        </w:rPr>
      </w:pPr>
      <w:del w:id="20" w:author="Mike Starsinic" w:date="2025-11-07T15:26:00Z" w16du:dateUtc="2025-11-07T20:26:00Z">
        <w:r w:rsidRPr="00CB31EB" w:rsidDel="0086120A">
          <w:tab/>
          <w:delText>The NRF may store NF Profiles for N3IWFs and TNGFs. N3IWF and TNGF profiles may include Energy Information (e.g. Energy Priority Information or Schedule of Energy Priority Information). The AMF may query the NRF for N3IWF and TNGF profiles so that the information can be considered for N3IWF or TNGF reselection. N3IWF and TNGF profiles are be provided to the NRF via OAM.</w:delText>
        </w:r>
      </w:del>
    </w:p>
    <w:p w14:paraId="69FFF5B7" w14:textId="7ED2364A" w:rsidR="00855FD6" w:rsidDel="0086120A" w:rsidRDefault="00855FD6" w:rsidP="00855FD6">
      <w:pPr>
        <w:pStyle w:val="B1"/>
        <w:rPr>
          <w:del w:id="21" w:author="Mike Starsinic" w:date="2025-11-07T15:26:00Z" w16du:dateUtc="2025-11-07T20:26:00Z"/>
        </w:rPr>
      </w:pPr>
      <w:del w:id="22" w:author="Mike Starsinic" w:date="2025-11-07T15:26:00Z" w16du:dateUtc="2025-11-07T20:26:00Z">
        <w:r w:rsidDel="0086120A">
          <w:delText>-</w:delText>
        </w:r>
        <w:r w:rsidDel="0086120A">
          <w:tab/>
          <w:delText>For NF selection, the NF profile is enhanced to include the parameters in table 7.2.3-1.</w:delText>
        </w:r>
      </w:del>
    </w:p>
    <w:p w14:paraId="1B826512" w14:textId="13E51526" w:rsidR="00855FD6" w:rsidDel="0086120A" w:rsidRDefault="00855FD6" w:rsidP="00855FD6">
      <w:pPr>
        <w:pStyle w:val="TH"/>
        <w:rPr>
          <w:del w:id="23" w:author="Mike Starsinic" w:date="2025-11-07T15:26:00Z" w16du:dateUtc="2025-11-07T20:26:00Z"/>
        </w:rPr>
      </w:pPr>
      <w:del w:id="24" w:author="Mike Starsinic" w:date="2025-11-07T15:26:00Z" w16du:dateUtc="2025-11-07T20:26:00Z">
        <w:r w:rsidDel="0086120A">
          <w:delText>Table 7.2.3-1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855FD6" w:rsidRPr="007E5E05" w:rsidDel="0086120A" w14:paraId="655F10D9" w14:textId="4E00E9EB" w:rsidTr="00186FC2">
        <w:trPr>
          <w:cantSplit/>
          <w:jc w:val="center"/>
          <w:del w:id="25" w:author="Mike Starsinic" w:date="2025-11-07T15:26:00Z" w16du:dateUtc="2025-11-07T20:26:00Z"/>
        </w:trPr>
        <w:tc>
          <w:tcPr>
            <w:tcW w:w="1840" w:type="dxa"/>
            <w:tcBorders>
              <w:top w:val="single" w:sz="4" w:space="0" w:color="auto"/>
              <w:left w:val="single" w:sz="4" w:space="0" w:color="auto"/>
              <w:bottom w:val="single" w:sz="4" w:space="0" w:color="auto"/>
              <w:right w:val="single" w:sz="4" w:space="0" w:color="auto"/>
            </w:tcBorders>
            <w:hideMark/>
          </w:tcPr>
          <w:p w14:paraId="746C131E" w14:textId="17171ED7" w:rsidR="00855FD6" w:rsidRPr="007E5E05" w:rsidDel="0086120A" w:rsidRDefault="00855FD6" w:rsidP="00186FC2">
            <w:pPr>
              <w:pStyle w:val="TAH"/>
              <w:rPr>
                <w:del w:id="26" w:author="Mike Starsinic" w:date="2025-11-07T15:26:00Z" w16du:dateUtc="2025-11-07T20:26:00Z"/>
              </w:rPr>
            </w:pPr>
            <w:del w:id="27" w:author="Mike Starsinic" w:date="2025-11-07T15:26:00Z" w16du:dateUtc="2025-11-07T20:26:00Z">
              <w:r w:rsidRPr="007E5E05" w:rsidDel="0086120A">
                <w:delText>Information</w:delText>
              </w:r>
            </w:del>
          </w:p>
        </w:tc>
        <w:tc>
          <w:tcPr>
            <w:tcW w:w="7229" w:type="dxa"/>
            <w:tcBorders>
              <w:top w:val="single" w:sz="4" w:space="0" w:color="auto"/>
              <w:left w:val="single" w:sz="4" w:space="0" w:color="auto"/>
              <w:bottom w:val="single" w:sz="4" w:space="0" w:color="auto"/>
              <w:right w:val="single" w:sz="4" w:space="0" w:color="auto"/>
            </w:tcBorders>
            <w:hideMark/>
          </w:tcPr>
          <w:p w14:paraId="71264CD9" w14:textId="38D13C3E" w:rsidR="00855FD6" w:rsidRPr="007E5E05" w:rsidDel="0086120A" w:rsidRDefault="00855FD6" w:rsidP="00186FC2">
            <w:pPr>
              <w:pStyle w:val="TAH"/>
              <w:rPr>
                <w:del w:id="28" w:author="Mike Starsinic" w:date="2025-11-07T15:26:00Z" w16du:dateUtc="2025-11-07T20:26:00Z"/>
              </w:rPr>
            </w:pPr>
            <w:del w:id="29" w:author="Mike Starsinic" w:date="2025-11-07T15:26:00Z" w16du:dateUtc="2025-11-07T20:26:00Z">
              <w:r w:rsidRPr="007E5E05" w:rsidDel="0086120A">
                <w:delText>Description</w:delText>
              </w:r>
            </w:del>
          </w:p>
        </w:tc>
      </w:tr>
      <w:tr w:rsidR="00855FD6" w:rsidRPr="006A3388" w:rsidDel="0086120A" w14:paraId="6F25A6DE" w14:textId="6E9A4D39" w:rsidTr="00186FC2">
        <w:trPr>
          <w:cantSplit/>
          <w:jc w:val="center"/>
          <w:del w:id="30" w:author="Mike Starsinic" w:date="2025-11-07T15:26:00Z" w16du:dateUtc="2025-11-07T20:26:00Z"/>
        </w:trPr>
        <w:tc>
          <w:tcPr>
            <w:tcW w:w="1840" w:type="dxa"/>
            <w:tcBorders>
              <w:top w:val="single" w:sz="4" w:space="0" w:color="auto"/>
              <w:left w:val="single" w:sz="4" w:space="0" w:color="auto"/>
              <w:bottom w:val="single" w:sz="4" w:space="0" w:color="auto"/>
              <w:right w:val="single" w:sz="4" w:space="0" w:color="auto"/>
            </w:tcBorders>
          </w:tcPr>
          <w:p w14:paraId="0B1643F4" w14:textId="60C15C4B" w:rsidR="00855FD6" w:rsidRPr="006A3388" w:rsidDel="0086120A" w:rsidRDefault="00855FD6" w:rsidP="00186FC2">
            <w:pPr>
              <w:pStyle w:val="TAL"/>
              <w:rPr>
                <w:del w:id="31" w:author="Mike Starsinic" w:date="2025-11-07T15:26:00Z" w16du:dateUtc="2025-11-07T20:26:00Z"/>
              </w:rPr>
            </w:pPr>
            <w:del w:id="32" w:author="Mike Starsinic" w:date="2025-11-07T15:26:00Z" w16du:dateUtc="2025-11-07T20:26:00Z">
              <w:r w:rsidRPr="006A3388" w:rsidDel="0086120A">
                <w:delText>Schedule of EnergySaving/not EnergySaving</w:delText>
              </w:r>
            </w:del>
          </w:p>
        </w:tc>
        <w:tc>
          <w:tcPr>
            <w:tcW w:w="7229" w:type="dxa"/>
            <w:tcBorders>
              <w:top w:val="single" w:sz="4" w:space="0" w:color="auto"/>
              <w:left w:val="single" w:sz="4" w:space="0" w:color="auto"/>
              <w:bottom w:val="single" w:sz="4" w:space="0" w:color="auto"/>
              <w:right w:val="single" w:sz="4" w:space="0" w:color="auto"/>
            </w:tcBorders>
          </w:tcPr>
          <w:p w14:paraId="7039A96D" w14:textId="67E59BE3" w:rsidR="00855FD6" w:rsidRPr="006A3388" w:rsidDel="0086120A" w:rsidRDefault="00855FD6" w:rsidP="00186FC2">
            <w:pPr>
              <w:pStyle w:val="TAL"/>
              <w:rPr>
                <w:del w:id="33" w:author="Mike Starsinic" w:date="2025-11-07T15:26:00Z" w16du:dateUtc="2025-11-07T20:26:00Z"/>
              </w:rPr>
            </w:pPr>
            <w:del w:id="34" w:author="Mike Starsinic" w:date="2025-11-07T15:26:00Z" w16du:dateUtc="2025-11-07T20:26:00Z">
              <w:r w:rsidRPr="006A3388" w:rsidDel="0086120A">
                <w:delText>The schedule of the EnergySaving/not EnergySaving states (NOTE 1), includes the EnergySaving or not EnergySaving state which applies at each time interval in the schedule.</w:delText>
              </w:r>
            </w:del>
          </w:p>
        </w:tc>
      </w:tr>
      <w:tr w:rsidR="00855FD6" w:rsidRPr="006A3388" w:rsidDel="0086120A" w14:paraId="402969DC" w14:textId="6EDC8480" w:rsidTr="00186FC2">
        <w:trPr>
          <w:cantSplit/>
          <w:jc w:val="center"/>
          <w:del w:id="35" w:author="Mike Starsinic" w:date="2025-11-07T15:26:00Z" w16du:dateUtc="2025-11-07T20:26:00Z"/>
        </w:trPr>
        <w:tc>
          <w:tcPr>
            <w:tcW w:w="9069" w:type="dxa"/>
            <w:gridSpan w:val="2"/>
            <w:tcBorders>
              <w:top w:val="single" w:sz="4" w:space="0" w:color="auto"/>
              <w:left w:val="single" w:sz="4" w:space="0" w:color="auto"/>
              <w:bottom w:val="single" w:sz="4" w:space="0" w:color="auto"/>
              <w:right w:val="single" w:sz="4" w:space="0" w:color="auto"/>
            </w:tcBorders>
          </w:tcPr>
          <w:p w14:paraId="127F7EA0" w14:textId="54B2EA8A" w:rsidR="00855FD6" w:rsidRPr="006A3388" w:rsidDel="0086120A" w:rsidRDefault="00855FD6" w:rsidP="00186FC2">
            <w:pPr>
              <w:pStyle w:val="TAN"/>
              <w:rPr>
                <w:del w:id="36" w:author="Mike Starsinic" w:date="2025-11-07T15:26:00Z" w16du:dateUtc="2025-11-07T20:26:00Z"/>
              </w:rPr>
            </w:pPr>
            <w:del w:id="37" w:author="Mike Starsinic" w:date="2025-11-07T15:26:00Z" w16du:dateUtc="2025-11-07T20:26:00Z">
              <w:r w:rsidRPr="006A3388" w:rsidDel="0086120A">
                <w:delText>NOTE 1:</w:delText>
              </w:r>
              <w:r w:rsidRPr="006A3388" w:rsidDel="0086120A">
                <w:tab/>
                <w:delText>EnergySaving/not EnergySaving refers to states of a network function which are defined in TS 28.310 [9].</w:delText>
              </w:r>
            </w:del>
          </w:p>
        </w:tc>
      </w:tr>
    </w:tbl>
    <w:p w14:paraId="0FCEFD6F" w14:textId="1CD41092" w:rsidR="00855FD6" w:rsidDel="0086120A" w:rsidRDefault="00855FD6" w:rsidP="00855FD6">
      <w:pPr>
        <w:pStyle w:val="B1"/>
        <w:rPr>
          <w:del w:id="38" w:author="Mike Starsinic" w:date="2025-11-07T15:26:00Z" w16du:dateUtc="2025-11-07T20:26:00Z"/>
        </w:rPr>
      </w:pPr>
    </w:p>
    <w:p w14:paraId="12DD3D01" w14:textId="533BC88E" w:rsidR="00855FD6" w:rsidRPr="0065055E" w:rsidDel="0086120A" w:rsidRDefault="00855FD6" w:rsidP="00855FD6">
      <w:pPr>
        <w:pStyle w:val="B1"/>
        <w:rPr>
          <w:del w:id="39" w:author="Mike Starsinic" w:date="2025-11-07T15:26:00Z" w16du:dateUtc="2025-11-07T20:26:00Z"/>
          <w:lang w:eastAsia="zh-CN"/>
        </w:rPr>
      </w:pPr>
      <w:del w:id="40" w:author="Mike Starsinic" w:date="2025-11-07T15:26:00Z" w16du:dateUtc="2025-11-07T20:26:00Z">
        <w:r w:rsidRPr="0027549D" w:rsidDel="0086120A">
          <w:delText>-</w:delText>
        </w:r>
        <w:r w:rsidDel="0086120A">
          <w:tab/>
        </w:r>
        <w:r w:rsidRPr="0027549D" w:rsidDel="0086120A">
          <w:delText>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delText>
        </w:r>
      </w:del>
    </w:p>
    <w:p w14:paraId="5613D033" w14:textId="77777777" w:rsidR="00855FD6" w:rsidRDefault="00855FD6" w:rsidP="00855FD6">
      <w:pPr>
        <w:pStyle w:val="NO"/>
      </w:pPr>
    </w:p>
    <w:p w14:paraId="51272A8A" w14:textId="018CF8AE" w:rsidR="00855FD6" w:rsidRPr="0042466D" w:rsidRDefault="00855FD6" w:rsidP="0085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5762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sidR="0086120A">
        <w:rPr>
          <w:rFonts w:ascii="Arial" w:hAnsi="Arial" w:cs="Arial"/>
          <w:color w:val="FF0000"/>
          <w:sz w:val="28"/>
          <w:szCs w:val="28"/>
          <w:lang w:val="en-US"/>
        </w:rPr>
        <w:t>C</w:t>
      </w:r>
      <w:r w:rsidRPr="0042466D">
        <w:rPr>
          <w:rFonts w:ascii="Arial" w:hAnsi="Arial" w:cs="Arial"/>
          <w:color w:val="FF0000"/>
          <w:sz w:val="28"/>
          <w:szCs w:val="28"/>
          <w:lang w:val="en-US"/>
        </w:rPr>
        <w:t>hange</w:t>
      </w:r>
      <w:r w:rsidR="0086120A">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65DB43E1" w14:textId="47AEB0D8" w:rsidR="00855FD6" w:rsidRPr="00DA406C" w:rsidRDefault="00855FD6" w:rsidP="00855FD6">
      <w:pPr>
        <w:pStyle w:val="Heading3"/>
      </w:pPr>
      <w:r>
        <w:t>8</w:t>
      </w:r>
      <w:r w:rsidRPr="00DA406C">
        <w:t>.</w:t>
      </w:r>
      <w:r>
        <w:t>3</w:t>
      </w:r>
      <w:r w:rsidRPr="00DA406C">
        <w:tab/>
      </w:r>
      <w:r>
        <w:t>Conclusions</w:t>
      </w:r>
      <w:r w:rsidRPr="00DA406C">
        <w:t xml:space="preserve"> for KI#</w:t>
      </w:r>
      <w:r>
        <w:t>3</w:t>
      </w:r>
    </w:p>
    <w:p w14:paraId="6456761E" w14:textId="1CB7524C" w:rsidR="000B2F32" w:rsidRDefault="000B2F32" w:rsidP="000B2F32">
      <w:pPr>
        <w:rPr>
          <w:rFonts w:eastAsia="MS Mincho"/>
        </w:rPr>
      </w:pPr>
      <w:r>
        <w:rPr>
          <w:rFonts w:eastAsia="MS Mincho"/>
        </w:rPr>
        <w:t xml:space="preserve">The following principles are </w:t>
      </w:r>
      <w:r w:rsidR="0086120A">
        <w:rPr>
          <w:rFonts w:eastAsia="MS Mincho"/>
        </w:rPr>
        <w:t>concluded</w:t>
      </w:r>
      <w:r>
        <w:rPr>
          <w:rFonts w:eastAsia="MS Mincho"/>
        </w:rPr>
        <w:t xml:space="preserve"> for KI#3:</w:t>
      </w:r>
    </w:p>
    <w:p w14:paraId="63FE451F" w14:textId="7AC5AEAB" w:rsidR="000B2F32" w:rsidRDefault="000B2F32" w:rsidP="000B2F32">
      <w:pPr>
        <w:pStyle w:val="B1"/>
      </w:pPr>
      <w:r>
        <w:t>-</w:t>
      </w:r>
      <w:r>
        <w:tab/>
        <w:t xml:space="preserve">For NF selection, the NF profile is enhanced to include the parameters in table </w:t>
      </w:r>
      <w:r w:rsidR="00672E21">
        <w:t>8.3-1</w:t>
      </w:r>
    </w:p>
    <w:p w14:paraId="2CAEA981" w14:textId="57757F0A" w:rsidR="000B2F32" w:rsidRDefault="000B2F32" w:rsidP="000B2F32">
      <w:pPr>
        <w:pStyle w:val="TH"/>
      </w:pPr>
      <w:r>
        <w:lastRenderedPageBreak/>
        <w:t xml:space="preserve">Table </w:t>
      </w:r>
      <w:r w:rsidR="00672E21">
        <w:t>8.3-1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0B2F32" w:rsidRPr="007E5E05" w14:paraId="71A690D8" w14:textId="77777777" w:rsidTr="00186FC2">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43A97B47" w14:textId="77777777" w:rsidR="000B2F32" w:rsidRPr="007E5E05" w:rsidRDefault="000B2F32" w:rsidP="00186FC2">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57EB1C39" w14:textId="77777777" w:rsidR="000B2F32" w:rsidRPr="007E5E05" w:rsidRDefault="000B2F32" w:rsidP="00186FC2">
            <w:pPr>
              <w:pStyle w:val="TAH"/>
            </w:pPr>
            <w:r w:rsidRPr="007E5E05">
              <w:t>Description</w:t>
            </w:r>
          </w:p>
        </w:tc>
      </w:tr>
      <w:tr w:rsidR="000B2F32" w:rsidRPr="006A3388" w14:paraId="6FF66EE2" w14:textId="77777777" w:rsidTr="00186FC2">
        <w:trPr>
          <w:cantSplit/>
          <w:jc w:val="center"/>
        </w:trPr>
        <w:tc>
          <w:tcPr>
            <w:tcW w:w="1840" w:type="dxa"/>
            <w:tcBorders>
              <w:top w:val="single" w:sz="4" w:space="0" w:color="auto"/>
              <w:left w:val="single" w:sz="4" w:space="0" w:color="auto"/>
              <w:bottom w:val="single" w:sz="4" w:space="0" w:color="auto"/>
              <w:right w:val="single" w:sz="4" w:space="0" w:color="auto"/>
            </w:tcBorders>
          </w:tcPr>
          <w:p w14:paraId="1E0F9C04" w14:textId="77777777" w:rsidR="000B2F32" w:rsidRPr="006A3388" w:rsidRDefault="000B2F32" w:rsidP="00186FC2">
            <w:pPr>
              <w:pStyle w:val="TAL"/>
            </w:pPr>
            <w:r w:rsidRPr="006A3388">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57E10E82" w14:textId="77777777" w:rsidR="000B2F32" w:rsidRPr="006A3388" w:rsidRDefault="000B2F32" w:rsidP="00186FC2">
            <w:pPr>
              <w:pStyle w:val="TAL"/>
            </w:pPr>
            <w:r w:rsidRPr="006A3388">
              <w:t>Value of Energy Priority Set by the operator (e.g. taking into account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r w:rsidR="000B2F32" w:rsidRPr="006A3388" w14:paraId="3CDC7525" w14:textId="77777777" w:rsidTr="00186FC2">
        <w:trPr>
          <w:cantSplit/>
          <w:jc w:val="center"/>
        </w:trPr>
        <w:tc>
          <w:tcPr>
            <w:tcW w:w="1840" w:type="dxa"/>
            <w:tcBorders>
              <w:top w:val="single" w:sz="4" w:space="0" w:color="auto"/>
              <w:left w:val="single" w:sz="4" w:space="0" w:color="auto"/>
              <w:bottom w:val="single" w:sz="4" w:space="0" w:color="auto"/>
              <w:right w:val="single" w:sz="4" w:space="0" w:color="auto"/>
            </w:tcBorders>
          </w:tcPr>
          <w:p w14:paraId="5C08D640" w14:textId="77777777" w:rsidR="000B2F32" w:rsidRPr="006A3388" w:rsidRDefault="000B2F32" w:rsidP="00186FC2">
            <w:pPr>
              <w:pStyle w:val="TAL"/>
            </w:pPr>
            <w:r w:rsidRPr="006A3388">
              <w:t>Schedule of EnergySaving/not EnergySaving</w:t>
            </w:r>
          </w:p>
        </w:tc>
        <w:tc>
          <w:tcPr>
            <w:tcW w:w="7229" w:type="dxa"/>
            <w:tcBorders>
              <w:top w:val="single" w:sz="4" w:space="0" w:color="auto"/>
              <w:left w:val="single" w:sz="4" w:space="0" w:color="auto"/>
              <w:bottom w:val="single" w:sz="4" w:space="0" w:color="auto"/>
              <w:right w:val="single" w:sz="4" w:space="0" w:color="auto"/>
            </w:tcBorders>
          </w:tcPr>
          <w:p w14:paraId="5A1042B8" w14:textId="77777777" w:rsidR="000B2F32" w:rsidRPr="006A3388" w:rsidRDefault="000B2F32" w:rsidP="00186FC2">
            <w:pPr>
              <w:pStyle w:val="TAL"/>
            </w:pPr>
            <w:r w:rsidRPr="006A3388">
              <w:t>The schedule of the EnergySaving/not EnergySaving states (NOTE 1), includes the EnergySaving or not EnergySaving state which applies at each time interval in the schedule.</w:t>
            </w:r>
          </w:p>
        </w:tc>
      </w:tr>
      <w:tr w:rsidR="000B2F32" w:rsidRPr="006A3388" w14:paraId="0157342E" w14:textId="77777777" w:rsidTr="00186FC2">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7086E049" w14:textId="77777777" w:rsidR="000B2F32" w:rsidRPr="006A3388" w:rsidRDefault="000B2F32" w:rsidP="00186FC2">
            <w:pPr>
              <w:pStyle w:val="TAL"/>
            </w:pPr>
            <w:r w:rsidRPr="006A3388">
              <w:t>NOTE 1:</w:t>
            </w:r>
            <w:r w:rsidRPr="006A3388">
              <w:tab/>
              <w:t>EnergySaving/not EnergySaving refers to states of a network function which are defined in TS 28.310 [9].</w:t>
            </w:r>
          </w:p>
        </w:tc>
      </w:tr>
    </w:tbl>
    <w:p w14:paraId="09796C4E" w14:textId="77777777" w:rsidR="000B2F32" w:rsidRPr="00055C56" w:rsidRDefault="000B2F32" w:rsidP="000B2F32">
      <w:pPr>
        <w:pStyle w:val="FP"/>
      </w:pPr>
    </w:p>
    <w:p w14:paraId="123CAA88" w14:textId="77777777" w:rsidR="000B2F32" w:rsidRPr="0065055E" w:rsidRDefault="000B2F32" w:rsidP="000B2F32">
      <w:pPr>
        <w:pStyle w:val="B1"/>
        <w:rPr>
          <w:lang w:eastAsia="zh-CN"/>
        </w:rPr>
      </w:pPr>
      <w:r w:rsidRPr="0027549D">
        <w:t>-</w:t>
      </w:r>
      <w:r>
        <w:tab/>
      </w:r>
      <w:r w:rsidRPr="0027549D">
        <w:t>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t>
      </w:r>
    </w:p>
    <w:p w14:paraId="3C66D93E" w14:textId="77777777" w:rsidR="000B2F32" w:rsidRDefault="000B2F32" w:rsidP="000B2F32">
      <w:pPr>
        <w:pStyle w:val="B1"/>
      </w:pPr>
      <w:r>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may trigger UPF reselection.</w:t>
      </w:r>
    </w:p>
    <w:p w14:paraId="50A8F9B3" w14:textId="77777777" w:rsidR="000B2F32" w:rsidRPr="00BC7D1F" w:rsidRDefault="000B2F32" w:rsidP="000B2F32">
      <w:pPr>
        <w:pStyle w:val="B1"/>
      </w:pPr>
      <w:r w:rsidRPr="00BC7D1F">
        <w:t>-</w:t>
      </w:r>
      <w:r w:rsidRPr="00BC7D1F">
        <w:tab/>
        <w:t xml:space="preserve">The NF Discovery procedure, based on operator policy, takes into account any Energy-related NF profile attributes query parameters. Both the NRF and the NF service consumer can take into account the Energy-related NF profile attributes if available, as part of the NF Discovery procedure. </w:t>
      </w:r>
    </w:p>
    <w:p w14:paraId="7D8025D6" w14:textId="77777777" w:rsidR="000B2F32" w:rsidRDefault="000B2F32" w:rsidP="000B2F32">
      <w:pPr>
        <w:pStyle w:val="B1"/>
      </w:pPr>
      <w:r w:rsidRPr="00BC7D1F">
        <w:t>-</w:t>
      </w:r>
      <w:r>
        <w:tab/>
      </w:r>
      <w:r w:rsidRPr="00BC7D1F">
        <w:t>A NF service consumer takes into account any Energy-related NF profile attributes from the NF profiles discovered from NRF using the NF Discovery procedure (and subsequent updates if the NF subscribed to NF profile updates), for the selection of a target NF.</w:t>
      </w:r>
    </w:p>
    <w:p w14:paraId="38386C78" w14:textId="77777777" w:rsidR="000B2F32" w:rsidRDefault="000B2F32" w:rsidP="000B2F32">
      <w:pPr>
        <w:pStyle w:val="B1"/>
      </w:pPr>
      <w:r>
        <w:t>-</w:t>
      </w:r>
      <w:r>
        <w:tab/>
      </w:r>
      <w:r w:rsidRPr="00CB31EB">
        <w:t>The NRF may store NF Profiles for N3IWFs and TNGFs. N3IWF and TNGF profiles may include Energy Information (e.g. Energy Priority Information or Schedule of Energy Priority Information). The AMF may query the NRF for N3IWF and TNGF profiles so that the information can be considered for N3IWF or TNGF reselection. N3IWF and TNGF profiles are be provided to the NRF via OAM.</w:t>
      </w:r>
    </w:p>
    <w:p w14:paraId="52D9C5B2" w14:textId="77777777" w:rsidR="00C9482B" w:rsidRDefault="00C9482B" w:rsidP="00C9482B">
      <w:pPr>
        <w:pStyle w:val="B1"/>
      </w:pPr>
    </w:p>
    <w:p w14:paraId="233453E7" w14:textId="77777777" w:rsidR="00C9482B" w:rsidRDefault="00C9482B" w:rsidP="00C9482B">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75358" w14:textId="77777777" w:rsidR="00514668" w:rsidRDefault="00514668">
      <w:r>
        <w:separator/>
      </w:r>
    </w:p>
    <w:p w14:paraId="22551DA1" w14:textId="77777777" w:rsidR="00514668" w:rsidRDefault="00514668"/>
  </w:endnote>
  <w:endnote w:type="continuationSeparator" w:id="0">
    <w:p w14:paraId="5EC7CE64" w14:textId="77777777" w:rsidR="00514668" w:rsidRDefault="00514668">
      <w:r>
        <w:continuationSeparator/>
      </w:r>
    </w:p>
    <w:p w14:paraId="3245B3BC" w14:textId="77777777" w:rsidR="00514668" w:rsidRDefault="00514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6C36F" w14:textId="77777777" w:rsidR="00514668" w:rsidRDefault="00514668">
      <w:r>
        <w:separator/>
      </w:r>
    </w:p>
    <w:p w14:paraId="77346658" w14:textId="77777777" w:rsidR="00514668" w:rsidRDefault="00514668"/>
  </w:footnote>
  <w:footnote w:type="continuationSeparator" w:id="0">
    <w:p w14:paraId="340FBF03" w14:textId="77777777" w:rsidR="00514668" w:rsidRDefault="00514668">
      <w:r>
        <w:continuationSeparator/>
      </w:r>
    </w:p>
    <w:p w14:paraId="5B1F9F12" w14:textId="77777777" w:rsidR="00514668" w:rsidRDefault="00514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33CCE"/>
    <w:multiLevelType w:val="hybridMultilevel"/>
    <w:tmpl w:val="F092CE02"/>
    <w:lvl w:ilvl="0" w:tplc="8522F5E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5"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2E10CF"/>
    <w:multiLevelType w:val="hybridMultilevel"/>
    <w:tmpl w:val="FAE0FC9C"/>
    <w:lvl w:ilvl="0" w:tplc="D43EDD00">
      <w:start w:val="6"/>
      <w:numFmt w:val="bullet"/>
      <w:lvlText w:val="-"/>
      <w:lvlJc w:val="left"/>
      <w:pPr>
        <w:ind w:left="1290" w:hanging="360"/>
      </w:pPr>
      <w:rPr>
        <w:rFonts w:ascii="Times New Roman" w:eastAsia="Malgun Gothic" w:hAnsi="Times New Roman" w:cs="Times New Roman"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21"/>
  </w:num>
  <w:num w:numId="2" w16cid:durableId="422653513">
    <w:abstractNumId w:val="11"/>
  </w:num>
  <w:num w:numId="3" w16cid:durableId="1009218600">
    <w:abstractNumId w:val="3"/>
  </w:num>
  <w:num w:numId="4" w16cid:durableId="2026780780">
    <w:abstractNumId w:val="9"/>
  </w:num>
  <w:num w:numId="5" w16cid:durableId="469445785">
    <w:abstractNumId w:val="20"/>
  </w:num>
  <w:num w:numId="6" w16cid:durableId="554052784">
    <w:abstractNumId w:val="24"/>
  </w:num>
  <w:num w:numId="7" w16cid:durableId="489371920">
    <w:abstractNumId w:val="13"/>
  </w:num>
  <w:num w:numId="8" w16cid:durableId="1146122332">
    <w:abstractNumId w:val="19"/>
  </w:num>
  <w:num w:numId="9" w16cid:durableId="374502008">
    <w:abstractNumId w:val="22"/>
  </w:num>
  <w:num w:numId="10" w16cid:durableId="1500079896">
    <w:abstractNumId w:val="27"/>
  </w:num>
  <w:num w:numId="11" w16cid:durableId="1109351889">
    <w:abstractNumId w:val="14"/>
  </w:num>
  <w:num w:numId="12" w16cid:durableId="803356177">
    <w:abstractNumId w:val="0"/>
  </w:num>
  <w:num w:numId="13" w16cid:durableId="1074476233">
    <w:abstractNumId w:val="8"/>
  </w:num>
  <w:num w:numId="14" w16cid:durableId="739328454">
    <w:abstractNumId w:val="15"/>
  </w:num>
  <w:num w:numId="15" w16cid:durableId="504519026">
    <w:abstractNumId w:val="23"/>
  </w:num>
  <w:num w:numId="16" w16cid:durableId="1321076650">
    <w:abstractNumId w:val="16"/>
  </w:num>
  <w:num w:numId="17" w16cid:durableId="631326126">
    <w:abstractNumId w:val="10"/>
  </w:num>
  <w:num w:numId="18" w16cid:durableId="431557921">
    <w:abstractNumId w:val="6"/>
  </w:num>
  <w:num w:numId="19" w16cid:durableId="1565293057">
    <w:abstractNumId w:val="12"/>
  </w:num>
  <w:num w:numId="20" w16cid:durableId="265696953">
    <w:abstractNumId w:val="4"/>
  </w:num>
  <w:num w:numId="21" w16cid:durableId="568425504">
    <w:abstractNumId w:val="25"/>
  </w:num>
  <w:num w:numId="22" w16cid:durableId="2014527115">
    <w:abstractNumId w:val="26"/>
  </w:num>
  <w:num w:numId="23" w16cid:durableId="1510637135">
    <w:abstractNumId w:val="7"/>
  </w:num>
  <w:num w:numId="24" w16cid:durableId="1299451907">
    <w:abstractNumId w:val="2"/>
  </w:num>
  <w:num w:numId="25" w16cid:durableId="1126699109">
    <w:abstractNumId w:val="5"/>
  </w:num>
  <w:num w:numId="26" w16cid:durableId="360085506">
    <w:abstractNumId w:val="17"/>
  </w:num>
  <w:num w:numId="27" w16cid:durableId="1025254850">
    <w:abstractNumId w:val="18"/>
  </w:num>
  <w:num w:numId="28" w16cid:durableId="182049102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2F32"/>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5762A"/>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2F3C"/>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0A6"/>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2DDA"/>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242"/>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76B41"/>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79"/>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23"/>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B9B"/>
    <w:rsid w:val="00504E72"/>
    <w:rsid w:val="00505A3D"/>
    <w:rsid w:val="00506D4F"/>
    <w:rsid w:val="005079BB"/>
    <w:rsid w:val="00507B36"/>
    <w:rsid w:val="00510668"/>
    <w:rsid w:val="005108F7"/>
    <w:rsid w:val="00510ACC"/>
    <w:rsid w:val="00510CFF"/>
    <w:rsid w:val="00512FC2"/>
    <w:rsid w:val="0051424D"/>
    <w:rsid w:val="00514668"/>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1F7"/>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0A9"/>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032F"/>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ECE"/>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0B3E"/>
    <w:rsid w:val="00601CC9"/>
    <w:rsid w:val="00601F65"/>
    <w:rsid w:val="00603596"/>
    <w:rsid w:val="00603FD0"/>
    <w:rsid w:val="00605104"/>
    <w:rsid w:val="00605939"/>
    <w:rsid w:val="0060593F"/>
    <w:rsid w:val="00605D6D"/>
    <w:rsid w:val="00605EE9"/>
    <w:rsid w:val="00606B0F"/>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89E"/>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3E0"/>
    <w:rsid w:val="0066251F"/>
    <w:rsid w:val="006644BD"/>
    <w:rsid w:val="0066497D"/>
    <w:rsid w:val="00664DEE"/>
    <w:rsid w:val="00664FD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2E21"/>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86F76"/>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1DF0"/>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37BE4"/>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C7DC0"/>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0642"/>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5FD6"/>
    <w:rsid w:val="00856A2F"/>
    <w:rsid w:val="008574EA"/>
    <w:rsid w:val="00857668"/>
    <w:rsid w:val="0085794D"/>
    <w:rsid w:val="00860168"/>
    <w:rsid w:val="00860A51"/>
    <w:rsid w:val="0086120A"/>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7F3"/>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86B"/>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3FB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97468"/>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5BF3"/>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5EC"/>
    <w:rsid w:val="00C87EF3"/>
    <w:rsid w:val="00C910E9"/>
    <w:rsid w:val="00C91B18"/>
    <w:rsid w:val="00C92472"/>
    <w:rsid w:val="00C93857"/>
    <w:rsid w:val="00C93C88"/>
    <w:rsid w:val="00C9482B"/>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0"/>
    <w:rsid w:val="00E25BC5"/>
    <w:rsid w:val="00E25FC8"/>
    <w:rsid w:val="00E26D39"/>
    <w:rsid w:val="00E276FF"/>
    <w:rsid w:val="00E2783F"/>
    <w:rsid w:val="00E27D0C"/>
    <w:rsid w:val="00E27FC5"/>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1B7"/>
    <w:rsid w:val="00EE54D2"/>
    <w:rsid w:val="00EE66DA"/>
    <w:rsid w:val="00EE6717"/>
    <w:rsid w:val="00EE6A2D"/>
    <w:rsid w:val="00EE781A"/>
    <w:rsid w:val="00EE78EC"/>
    <w:rsid w:val="00EF097E"/>
    <w:rsid w:val="00EF0CB6"/>
    <w:rsid w:val="00EF0D97"/>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6358F57-8C2F-49B8-ADB1-28D756E6C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purl.org/dc/elements/1.1/"/>
    <ds:schemaRef ds:uri="http://purl.org/dc/dcmitype/"/>
    <ds:schemaRef ds:uri="http://schemas.microsoft.com/office/2006/documentManagement/types"/>
    <ds:schemaRef ds:uri="http://purl.org/dc/terms/"/>
    <ds:schemaRef ds:uri="e32f50e1-6846-4d7d-ad60-ccd6877e6c5e"/>
    <ds:schemaRef ds:uri="http://schemas.microsoft.com/office/2006/metadata/properties"/>
    <ds:schemaRef ds:uri="http://www.w3.org/XML/1998/namespace"/>
    <ds:schemaRef ds:uri="http://schemas.microsoft.com/sharepoint/v4"/>
    <ds:schemaRef ds:uri="http://schemas.microsoft.com/office/infopath/2007/PartnerControls"/>
    <ds:schemaRef ds:uri="http://schemas.openxmlformats.org/package/2006/metadata/core-properties"/>
    <ds:schemaRef ds:uri="23a22248-acb0-4303-bd1b-c36b2527d0a2"/>
    <ds:schemaRef ds:uri="5a888943-97ca-4c93-b605-714bb5e9e2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254</TotalTime>
  <Pages>4</Pages>
  <Words>1608</Words>
  <Characters>9470</Characters>
  <Application>Microsoft Office Word</Application>
  <DocSecurity>0</DocSecurity>
  <Lines>172</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Mike Starsinic</cp:lastModifiedBy>
  <cp:revision>23</cp:revision>
  <cp:lastPrinted>2018-08-13T16:59:00Z</cp:lastPrinted>
  <dcterms:created xsi:type="dcterms:W3CDTF">2025-08-27T17:04:00Z</dcterms:created>
  <dcterms:modified xsi:type="dcterms:W3CDTF">2025-11-07T20:30:00Z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0x0101006C8E648E97429F4A9C700CA2B719F885</vt:lpwstr>
  </property>
  <property fmtid="{D5CDD505-2E9C-101B-9397-08002B2CF9AE}" pid="16" name="MSIP_Label_4d2f777e-4347-4fc6-823a-b44ab313546a_Enabled">
    <vt:lpwstr>true</vt:lpwstr>
  </property>
  <property fmtid="{D5CDD505-2E9C-101B-9397-08002B2CF9AE}" pid="17" name="MSIP_Label_4d2f777e-4347-4fc6-823a-b44ab313546a_SetDate">
    <vt:lpwstr>2025-09-30T19:22:22Z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e8509d3b-25ab-4078-aa52-35b13516d87e</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MediaServiceImageTags">
    <vt:lpwstr/>
  </property>
</Properties>
</file>